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2B361ECF" w:rsidR="00BF2306" w:rsidRDefault="00BB06B7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#108</w:t>
      </w:r>
      <w:r w:rsidR="00BF2306">
        <w:rPr>
          <w:rFonts w:ascii="Arial" w:hAnsi="Arial"/>
          <w:b/>
          <w:noProof/>
          <w:sz w:val="24"/>
        </w:rPr>
        <w:t>-e</w:t>
      </w:r>
      <w:r w:rsidR="00BF2306">
        <w:rPr>
          <w:rFonts w:ascii="Arial" w:hAnsi="Arial"/>
          <w:b/>
          <w:noProof/>
          <w:sz w:val="24"/>
        </w:rPr>
        <w:tab/>
      </w:r>
      <w:r w:rsidR="00C4734E" w:rsidRPr="00C4734E">
        <w:rPr>
          <w:rFonts w:ascii="Arial" w:hAnsi="Arial"/>
          <w:b/>
          <w:noProof/>
          <w:sz w:val="24"/>
        </w:rPr>
        <w:t>S3-22206</w:t>
      </w:r>
      <w:r w:rsidR="00C4734E">
        <w:rPr>
          <w:rFonts w:ascii="Arial" w:hAnsi="Arial"/>
          <w:b/>
          <w:noProof/>
          <w:sz w:val="24"/>
        </w:rPr>
        <w:t>5</w:t>
      </w:r>
      <w:bookmarkStart w:id="0" w:name="_GoBack"/>
      <w:bookmarkEnd w:id="0"/>
    </w:p>
    <w:p w14:paraId="29B24327" w14:textId="0EE566CD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BB06B7" w:rsidRPr="008F25F2">
        <w:rPr>
          <w:b/>
          <w:sz w:val="24"/>
        </w:rPr>
        <w:t>22</w:t>
      </w:r>
      <w:r w:rsidR="00BB06B7" w:rsidRPr="008F25F2">
        <w:rPr>
          <w:b/>
          <w:sz w:val="24"/>
          <w:vertAlign w:val="superscript"/>
        </w:rPr>
        <w:t>nd</w:t>
      </w:r>
      <w:r w:rsidR="00BB06B7" w:rsidRPr="008F25F2">
        <w:rPr>
          <w:b/>
          <w:sz w:val="24"/>
        </w:rPr>
        <w:t xml:space="preserve"> – 26</w:t>
      </w:r>
      <w:r w:rsidR="00BB06B7" w:rsidRPr="008F25F2">
        <w:rPr>
          <w:b/>
          <w:sz w:val="24"/>
          <w:vertAlign w:val="superscript"/>
        </w:rPr>
        <w:t>th</w:t>
      </w:r>
      <w:r w:rsidR="00BB06B7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3AE3B8C5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A2DF3">
        <w:rPr>
          <w:rFonts w:ascii="Arial" w:hAnsi="Arial" w:cs="Arial"/>
          <w:b/>
          <w:bCs/>
        </w:rPr>
        <w:t>Solution on PINE authentication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785BFAE" w14:textId="6D78012E" w:rsidR="00BB06B7" w:rsidRDefault="00ED5042" w:rsidP="00BB06B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D380F">
        <w:rPr>
          <w:rFonts w:ascii="Arial" w:hAnsi="Arial"/>
          <w:b/>
        </w:rPr>
        <w:t>5</w:t>
      </w:r>
      <w:r w:rsidR="00BB06B7">
        <w:rPr>
          <w:rFonts w:ascii="Arial" w:hAnsi="Arial"/>
          <w:b/>
        </w:rPr>
        <w:t>.</w:t>
      </w:r>
      <w:r w:rsidR="00FD380F">
        <w:rPr>
          <w:rFonts w:ascii="Arial" w:hAnsi="Arial"/>
          <w:b/>
        </w:rPr>
        <w:t>10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40006D33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BB06B7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52F99B68" w:rsidR="00F257F0" w:rsidRDefault="00ED5042" w:rsidP="00D07B6D">
      <w:pPr>
        <w:pStyle w:val="Reference"/>
      </w:pPr>
      <w:r>
        <w:t>[1]</w:t>
      </w:r>
      <w:r>
        <w:tab/>
      </w:r>
      <w:r w:rsidR="00DC5DE2" w:rsidRPr="00DC5DE2">
        <w:t xml:space="preserve">3GPP TR </w:t>
      </w:r>
      <w:r w:rsidR="00762F42">
        <w:t>33.</w:t>
      </w:r>
      <w:r w:rsidR="005726D9">
        <w:t>882</w:t>
      </w:r>
      <w:r w:rsidR="00762F42">
        <w:t>: "</w:t>
      </w:r>
      <w:r w:rsidR="005726D9" w:rsidRPr="005726D9">
        <w:t xml:space="preserve"> Study on personal </w:t>
      </w:r>
      <w:proofErr w:type="spellStart"/>
      <w:r w:rsidR="005726D9" w:rsidRPr="005726D9">
        <w:t>IoT</w:t>
      </w:r>
      <w:proofErr w:type="spellEnd"/>
      <w:r w:rsidR="005726D9" w:rsidRPr="005726D9">
        <w:t xml:space="preserve"> networks security aspects</w:t>
      </w:r>
      <w:r w:rsidR="00DC5DE2">
        <w:t>"</w:t>
      </w:r>
      <w:r>
        <w:t>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3387428F" w14:textId="42D8BD62" w:rsidR="00D07B6D" w:rsidRPr="00D07B6D" w:rsidRDefault="00801AAE">
      <w:pPr>
        <w:rPr>
          <w:i/>
          <w:color w:val="FF0000"/>
        </w:rPr>
      </w:pPr>
      <w:bookmarkStart w:id="1" w:name="_Hlk99111327"/>
      <w:r>
        <w:t xml:space="preserve">If the PINE without 3GPP </w:t>
      </w:r>
      <w:proofErr w:type="spellStart"/>
      <w:r>
        <w:t>creditial</w:t>
      </w:r>
      <w:proofErr w:type="spellEnd"/>
      <w:r>
        <w:t>, it’s proposed to use secondary authentication to authorize PINE</w:t>
      </w:r>
      <w:r w:rsidR="00AA61FE">
        <w:t>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DB083A1" w14:textId="77777777" w:rsidR="00EB7972" w:rsidRDefault="00EB7972" w:rsidP="00EB797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4991127B" w14:textId="77777777" w:rsidR="00EB7972" w:rsidRPr="004D3578" w:rsidRDefault="00EB7972" w:rsidP="00EB7972">
      <w:pPr>
        <w:pStyle w:val="1"/>
      </w:pPr>
      <w:bookmarkStart w:id="2" w:name="_Toc107821146"/>
      <w:r w:rsidRPr="004D3578">
        <w:t>2</w:t>
      </w:r>
      <w:r w:rsidRPr="004D3578">
        <w:tab/>
        <w:t>References</w:t>
      </w:r>
      <w:bookmarkEnd w:id="2"/>
    </w:p>
    <w:p w14:paraId="5D7ECA0E" w14:textId="77777777" w:rsidR="00EB7972" w:rsidRPr="004D3578" w:rsidRDefault="00EB7972" w:rsidP="00EB7972">
      <w:r w:rsidRPr="004D3578">
        <w:t>The following documents contain provisions which, through reference in this text, constitute provisions of the present document.</w:t>
      </w:r>
    </w:p>
    <w:p w14:paraId="641A5EF7" w14:textId="77777777" w:rsidR="00EB7972" w:rsidRPr="004D3578" w:rsidRDefault="00EB7972" w:rsidP="00EB79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BA0870" w14:textId="77777777" w:rsidR="00EB7972" w:rsidRPr="004D3578" w:rsidRDefault="00EB7972" w:rsidP="00EB79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E2A14F" w14:textId="77777777" w:rsidR="00EB7972" w:rsidRPr="004D3578" w:rsidRDefault="00EB7972" w:rsidP="00EB79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530767" w14:textId="77777777" w:rsidR="00EB7972" w:rsidRPr="004D3578" w:rsidRDefault="00EB7972" w:rsidP="00EB797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EC0539" w14:textId="2BB7A5E1" w:rsidR="00EB7972" w:rsidRDefault="00EB7972" w:rsidP="00EB7972">
      <w:pPr>
        <w:keepLines/>
        <w:ind w:left="1702" w:hanging="1418"/>
        <w:rPr>
          <w:rFonts w:eastAsia="等线"/>
        </w:rPr>
      </w:pPr>
      <w:r>
        <w:rPr>
          <w:rFonts w:eastAsia="等线"/>
        </w:rPr>
        <w:t>[2]</w:t>
      </w:r>
      <w:r>
        <w:rPr>
          <w:rFonts w:eastAsia="等线"/>
        </w:rPr>
        <w:tab/>
        <w:t>3GPP TR 23.700-88: "</w:t>
      </w:r>
      <w:r w:rsidRPr="00771731">
        <w:rPr>
          <w:rFonts w:eastAsia="等线"/>
        </w:rPr>
        <w:t xml:space="preserve">Study on Personal </w:t>
      </w:r>
      <w:proofErr w:type="spellStart"/>
      <w:r w:rsidRPr="00771731">
        <w:rPr>
          <w:rFonts w:eastAsia="等线"/>
        </w:rPr>
        <w:t>IoT</w:t>
      </w:r>
      <w:proofErr w:type="spellEnd"/>
      <w:r w:rsidRPr="00771731">
        <w:rPr>
          <w:rFonts w:eastAsia="等线"/>
        </w:rPr>
        <w:t xml:space="preserve"> Networks</w:t>
      </w:r>
      <w:r>
        <w:rPr>
          <w:rFonts w:eastAsia="等线"/>
        </w:rPr>
        <w:t>"</w:t>
      </w:r>
    </w:p>
    <w:p w14:paraId="3F637816" w14:textId="4E66B5A9" w:rsidR="00EB7972" w:rsidRPr="00EB7972" w:rsidRDefault="00EB7972" w:rsidP="00EB7972">
      <w:pPr>
        <w:keepLines/>
        <w:ind w:left="1702" w:hanging="1418"/>
        <w:rPr>
          <w:rFonts w:eastAsia="等线"/>
        </w:rPr>
      </w:pPr>
      <w:ins w:id="3" w:author="huawei" w:date="2022-07-29T17:00:00Z">
        <w:r>
          <w:rPr>
            <w:rFonts w:eastAsia="等线"/>
          </w:rPr>
          <w:t>[</w:t>
        </w:r>
      </w:ins>
      <w:ins w:id="4" w:author="huawei" w:date="2022-07-29T17:02:00Z">
        <w:r w:rsidRPr="00EB7972">
          <w:rPr>
            <w:rFonts w:eastAsia="等线"/>
            <w:highlight w:val="yellow"/>
          </w:rPr>
          <w:t>Y</w:t>
        </w:r>
      </w:ins>
      <w:ins w:id="5" w:author="huawei" w:date="2022-07-29T17:00:00Z">
        <w:r>
          <w:rPr>
            <w:rFonts w:eastAsia="等线"/>
          </w:rPr>
          <w:t>]</w:t>
        </w:r>
        <w:r>
          <w:rPr>
            <w:rFonts w:eastAsia="等线"/>
          </w:rPr>
          <w:tab/>
          <w:t>3GPP TS 33.501:</w:t>
        </w:r>
        <w:r w:rsidRPr="00EB7972">
          <w:rPr>
            <w:rFonts w:eastAsia="等线"/>
          </w:rPr>
          <w:t xml:space="preserve"> </w:t>
        </w:r>
        <w:r>
          <w:rPr>
            <w:rFonts w:eastAsia="等线"/>
          </w:rPr>
          <w:t>"</w:t>
        </w:r>
      </w:ins>
      <w:ins w:id="6" w:author="huawei" w:date="2022-07-29T17:01:00Z">
        <w:r w:rsidRPr="00EB7972">
          <w:t xml:space="preserve"> </w:t>
        </w:r>
        <w:r w:rsidRPr="00EB7972">
          <w:rPr>
            <w:rFonts w:eastAsia="等线"/>
          </w:rPr>
          <w:t>Security architecture and procedures for 5G system</w:t>
        </w:r>
      </w:ins>
      <w:ins w:id="7" w:author="huawei" w:date="2022-07-29T17:00:00Z">
        <w:r>
          <w:rPr>
            <w:rFonts w:eastAsia="等线"/>
          </w:rPr>
          <w:t>"</w:t>
        </w:r>
      </w:ins>
    </w:p>
    <w:p w14:paraId="640BA472" w14:textId="77777777" w:rsidR="00EB7972" w:rsidRDefault="00EB7972" w:rsidP="00EB797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66836BD1" w14:textId="77777777" w:rsidR="00FD380F" w:rsidRDefault="00FD380F">
      <w:pPr>
        <w:jc w:val="center"/>
        <w:rPr>
          <w:color w:val="C00000"/>
          <w:sz w:val="40"/>
          <w:szCs w:val="40"/>
        </w:rPr>
      </w:pPr>
    </w:p>
    <w:p w14:paraId="29B2433A" w14:textId="19D75530" w:rsidR="00F257F0" w:rsidRDefault="00ED5042">
      <w:pPr>
        <w:jc w:val="center"/>
        <w:rPr>
          <w:ins w:id="8" w:author="huawei" w:date="2022-08-11T17:08:00Z"/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 xml:space="preserve">*** </w:t>
      </w:r>
      <w:r w:rsidR="00EB7972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 ***</w:t>
      </w:r>
    </w:p>
    <w:p w14:paraId="3A9B2A46" w14:textId="77777777" w:rsidR="00FD380F" w:rsidRDefault="00FD380F" w:rsidP="00FD380F">
      <w:pPr>
        <w:pStyle w:val="2"/>
        <w:rPr>
          <w:ins w:id="9" w:author="huawei" w:date="2022-08-11T17:08:00Z"/>
          <w:rFonts w:cs="Arial"/>
          <w:sz w:val="28"/>
          <w:szCs w:val="28"/>
        </w:rPr>
      </w:pPr>
      <w:bookmarkStart w:id="10" w:name="_Toc107821158"/>
      <w:ins w:id="11" w:author="huawei" w:date="2022-08-11T17:08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End w:id="10"/>
        <w:r w:rsidRPr="005726D9">
          <w:t>PINE authentication</w:t>
        </w:r>
      </w:ins>
    </w:p>
    <w:p w14:paraId="6DB1A0C2" w14:textId="77777777" w:rsidR="00FD380F" w:rsidRDefault="00FD380F" w:rsidP="00FD380F">
      <w:pPr>
        <w:pStyle w:val="3"/>
        <w:rPr>
          <w:ins w:id="12" w:author="huawei" w:date="2022-08-11T17:08:00Z"/>
        </w:rPr>
      </w:pPr>
      <w:bookmarkStart w:id="13" w:name="_Toc107821159"/>
      <w:ins w:id="14" w:author="huawei" w:date="2022-08-11T17:08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3"/>
        <w:r>
          <w:t xml:space="preserve"> </w:t>
        </w:r>
      </w:ins>
    </w:p>
    <w:p w14:paraId="527130CE" w14:textId="77777777" w:rsidR="00FD380F" w:rsidRDefault="00FD380F" w:rsidP="00FD380F">
      <w:pPr>
        <w:rPr>
          <w:ins w:id="15" w:author="huawei" w:date="2022-08-11T17:08:00Z"/>
        </w:rPr>
      </w:pPr>
      <w:ins w:id="16" w:author="huawei" w:date="2022-08-11T17:08:00Z">
        <w:r w:rsidRPr="005726D9">
          <w:t xml:space="preserve">This solution addresses the requirement in KI#1 </w:t>
        </w:r>
        <w:r>
          <w:t xml:space="preserve">on authentication and authorization for PINE. </w:t>
        </w:r>
      </w:ins>
    </w:p>
    <w:p w14:paraId="5B6A3244" w14:textId="034E2169" w:rsidR="00FD380F" w:rsidRPr="0092145B" w:rsidRDefault="00FD380F" w:rsidP="00FD380F">
      <w:pPr>
        <w:rPr>
          <w:ins w:id="17" w:author="huawei" w:date="2022-08-11T17:08:00Z"/>
        </w:rPr>
      </w:pPr>
      <w:ins w:id="18" w:author="huawei" w:date="2022-08-11T17:08:00Z">
        <w:r>
          <w:t>This solution provides a method</w:t>
        </w:r>
        <w:r w:rsidRPr="004B1E82">
          <w:t xml:space="preserve"> to ensure that the </w:t>
        </w:r>
        <w:r>
          <w:t>PINE</w:t>
        </w:r>
        <w:r w:rsidRPr="004B1E82">
          <w:t xml:space="preserve"> can be authe</w:t>
        </w:r>
        <w:r>
          <w:t>nticated and authorized by a AF</w:t>
        </w:r>
        <w:r w:rsidRPr="004B1E82">
          <w:t xml:space="preserve"> before the connectivity for </w:t>
        </w:r>
        <w:r>
          <w:t>PINE</w:t>
        </w:r>
        <w:r w:rsidRPr="004B1E82">
          <w:t xml:space="preserve"> is enabled. It may be triggered by triggered by the SMF during the PDU session </w:t>
        </w:r>
        <w:r>
          <w:rPr>
            <w:rFonts w:hint="eastAsia"/>
            <w:lang w:eastAsia="zh-CN"/>
          </w:rPr>
          <w:t>modification</w:t>
        </w:r>
        <w:r w:rsidRPr="004B1E82">
          <w:t xml:space="preserve"> procedure.</w:t>
        </w:r>
      </w:ins>
    </w:p>
    <w:p w14:paraId="141735F8" w14:textId="77777777" w:rsidR="00FD380F" w:rsidRDefault="00FD380F" w:rsidP="00FD380F">
      <w:pPr>
        <w:pStyle w:val="3"/>
        <w:rPr>
          <w:ins w:id="19" w:author="huawei" w:date="2022-08-11T17:08:00Z"/>
        </w:rPr>
      </w:pPr>
      <w:bookmarkStart w:id="20" w:name="_Toc107821160"/>
      <w:ins w:id="21" w:author="huawei" w:date="2022-08-11T17:08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20"/>
      </w:ins>
    </w:p>
    <w:p w14:paraId="597E27B6" w14:textId="77777777" w:rsidR="00FD380F" w:rsidRDefault="00FD380F" w:rsidP="00FD380F">
      <w:pPr>
        <w:jc w:val="center"/>
        <w:rPr>
          <w:ins w:id="22" w:author="huawei" w:date="2022-08-11T17:08:00Z"/>
        </w:rPr>
      </w:pPr>
      <w:ins w:id="23" w:author="huawei" w:date="2022-08-11T17:08:00Z">
        <w:r>
          <w:rPr>
            <w:noProof/>
            <w:lang w:val="en-US" w:eastAsia="zh-CN"/>
          </w:rPr>
          <w:drawing>
            <wp:inline distT="0" distB="0" distL="0" distR="0" wp14:anchorId="3196CDD6" wp14:editId="5C69EBAE">
              <wp:extent cx="3736431" cy="2800724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36431" cy="280072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C648EF" w14:textId="77777777" w:rsidR="00FD380F" w:rsidRDefault="00FD380F" w:rsidP="00FD380F">
      <w:pPr>
        <w:jc w:val="center"/>
        <w:rPr>
          <w:ins w:id="24" w:author="huawei" w:date="2022-08-11T17:08:00Z"/>
        </w:rPr>
      </w:pPr>
      <w:ins w:id="25" w:author="huawei" w:date="2022-08-11T17:08:00Z"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t>-1 call flow of authentication and authorization for PINE</w:t>
        </w:r>
      </w:ins>
    </w:p>
    <w:p w14:paraId="6CE8CE2A" w14:textId="77777777" w:rsidR="00FD380F" w:rsidRPr="00B13745" w:rsidRDefault="00FD380F" w:rsidP="00FD380F">
      <w:pPr>
        <w:rPr>
          <w:ins w:id="26" w:author="huawei" w:date="2022-08-11T17:08:00Z"/>
          <w:lang w:eastAsia="zh-CN"/>
        </w:rPr>
      </w:pPr>
      <w:ins w:id="27" w:author="huawei" w:date="2022-08-11T17:08:00Z">
        <w:r>
          <w:rPr>
            <w:lang w:eastAsia="zh-CN"/>
          </w:rPr>
          <w:t xml:space="preserve">As show in the </w:t>
        </w:r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t xml:space="preserve">-1, </w:t>
        </w:r>
        <w:r>
          <w:rPr>
            <w:lang w:eastAsia="zh-CN"/>
          </w:rPr>
          <w:t xml:space="preserve">the details of </w:t>
        </w:r>
        <w:r>
          <w:t>authentication and authorization for PINE</w:t>
        </w:r>
        <w:r w:rsidDel="00882EE0">
          <w:t xml:space="preserve"> </w:t>
        </w:r>
        <w:r>
          <w:t>is summarized as following</w:t>
        </w:r>
        <w:r w:rsidRPr="007D7053">
          <w:rPr>
            <w:lang w:eastAsia="zh-CN"/>
          </w:rPr>
          <w:t>:</w:t>
        </w:r>
      </w:ins>
    </w:p>
    <w:p w14:paraId="3A3A1D31" w14:textId="77777777" w:rsidR="00FD380F" w:rsidRDefault="00FD380F" w:rsidP="00FD380F">
      <w:pPr>
        <w:rPr>
          <w:ins w:id="28" w:author="huawei" w:date="2022-08-11T17:08:00Z"/>
        </w:rPr>
      </w:pPr>
      <w:ins w:id="29" w:author="huawei" w:date="2022-08-11T17:08:00Z">
        <w:r>
          <w:t xml:space="preserve">1. PEGC </w:t>
        </w:r>
        <w:proofErr w:type="spellStart"/>
        <w:r>
          <w:t>registates</w:t>
        </w:r>
        <w:proofErr w:type="spellEnd"/>
        <w:r>
          <w:t xml:space="preserve"> to the 5GS and joins into the PIN.</w:t>
        </w:r>
      </w:ins>
    </w:p>
    <w:p w14:paraId="627EA50F" w14:textId="77777777" w:rsidR="00FD380F" w:rsidRDefault="00FD380F" w:rsidP="00FD380F">
      <w:pPr>
        <w:rPr>
          <w:ins w:id="30" w:author="huawei" w:date="2022-08-11T17:08:00Z"/>
        </w:rPr>
      </w:pPr>
      <w:ins w:id="31" w:author="huawei" w:date="2022-08-11T17:08:00Z">
        <w:r>
          <w:t xml:space="preserve">2. </w:t>
        </w:r>
        <w:r w:rsidRPr="00AE78DD">
          <w:t>A PINE requests to access the PEGC for traffic relay to 5GS.</w:t>
        </w:r>
      </w:ins>
    </w:p>
    <w:p w14:paraId="2F8F1C7F" w14:textId="77777777" w:rsidR="00FD380F" w:rsidRDefault="00FD380F" w:rsidP="00FD380F">
      <w:pPr>
        <w:rPr>
          <w:ins w:id="32" w:author="huawei" w:date="2022-08-11T17:08:00Z"/>
          <w:rFonts w:eastAsia="Malgun Gothic"/>
        </w:rPr>
      </w:pPr>
      <w:ins w:id="33" w:author="huawei" w:date="2022-08-11T17:08:00Z">
        <w:r>
          <w:t xml:space="preserve">3. The PEGC initiates PDU Session modification procedure with the PINE information sent to the SMF via NAS signalling. </w:t>
        </w:r>
        <w:r w:rsidRPr="00AE78DD">
          <w:t>PINE information</w:t>
        </w:r>
        <w:r>
          <w:t xml:space="preserve"> includes at least </w:t>
        </w:r>
        <w:r w:rsidRPr="00EB6B00">
          <w:rPr>
            <w:rFonts w:eastAsia="Malgun Gothic"/>
          </w:rPr>
          <w:t>PINE ID</w:t>
        </w:r>
        <w:r>
          <w:rPr>
            <w:rFonts w:eastAsia="Malgun Gothic"/>
          </w:rPr>
          <w:t>.</w:t>
        </w:r>
      </w:ins>
    </w:p>
    <w:p w14:paraId="20450B21" w14:textId="44028A1F" w:rsidR="00FD380F" w:rsidRDefault="00FD380F" w:rsidP="00FD380F">
      <w:pPr>
        <w:rPr>
          <w:ins w:id="34" w:author="huawei" w:date="2022-08-11T17:08:00Z"/>
        </w:rPr>
      </w:pPr>
      <w:ins w:id="35" w:author="huawei" w:date="2022-08-11T17:08:00Z">
        <w:r>
          <w:rPr>
            <w:rFonts w:eastAsia="Malgun Gothic"/>
          </w:rPr>
          <w:t xml:space="preserve">4. </w:t>
        </w:r>
        <w:r w:rsidRPr="00882EE0">
          <w:rPr>
            <w:rFonts w:eastAsia="Malgun Gothic"/>
          </w:rPr>
          <w:t xml:space="preserve">The SMF determines whether </w:t>
        </w:r>
        <w:r>
          <w:rPr>
            <w:lang w:eastAsia="zh-CN"/>
          </w:rPr>
          <w:t>a</w:t>
        </w:r>
        <w:r>
          <w:t>uthentication and authorization</w:t>
        </w:r>
        <w:r w:rsidRPr="00882EE0">
          <w:rPr>
            <w:rFonts w:eastAsia="Malgun Gothic"/>
          </w:rPr>
          <w:t xml:space="preserve"> is required for the </w:t>
        </w:r>
        <w:r>
          <w:rPr>
            <w:rFonts w:eastAsia="Malgun Gothic"/>
          </w:rPr>
          <w:t xml:space="preserve">PINE. </w:t>
        </w:r>
        <w:r>
          <w:rPr>
            <w:rFonts w:hint="eastAsia"/>
            <w:lang w:eastAsia="zh-CN"/>
          </w:rPr>
          <w:t>A</w:t>
        </w:r>
        <w:r>
          <w:t>uthentication and authorization for PINE</w:t>
        </w:r>
        <w:r w:rsidRPr="00882EE0">
          <w:rPr>
            <w:rFonts w:eastAsia="Malgun Gothic"/>
          </w:rPr>
          <w:t xml:space="preserve"> s</w:t>
        </w:r>
        <w:r>
          <w:rPr>
            <w:rFonts w:eastAsia="Malgun Gothic"/>
          </w:rPr>
          <w:t>hall only be triggered if the PEGC</w:t>
        </w:r>
        <w:r w:rsidRPr="00882EE0">
          <w:rPr>
            <w:rFonts w:eastAsia="Malgun Gothic"/>
          </w:rPr>
          <w:t xml:space="preserve"> has provided </w:t>
        </w:r>
        <w:r>
          <w:rPr>
            <w:rFonts w:eastAsia="Malgun Gothic"/>
          </w:rPr>
          <w:t>PINE</w:t>
        </w:r>
        <w:r w:rsidRPr="00882EE0">
          <w:rPr>
            <w:rFonts w:eastAsia="Malgun Gothic"/>
          </w:rPr>
          <w:t xml:space="preserve"> ID.</w:t>
        </w:r>
      </w:ins>
    </w:p>
    <w:p w14:paraId="13C8C669" w14:textId="77777777" w:rsidR="00FD380F" w:rsidRDefault="00FD380F" w:rsidP="00FD380F">
      <w:pPr>
        <w:rPr>
          <w:ins w:id="36" w:author="huawei" w:date="2022-08-11T17:08:00Z"/>
        </w:rPr>
      </w:pPr>
      <w:ins w:id="37" w:author="huawei" w:date="2022-08-11T17:08:00Z">
        <w:r>
          <w:t xml:space="preserve">5. </w:t>
        </w:r>
        <w:r w:rsidRPr="00EB7972">
          <w:t>The SMF updates the PCF with the PINE information in SM Policy Association Modification</w:t>
        </w:r>
        <w:r>
          <w:t xml:space="preserve"> if the authentication and authorization for PINE is successful. </w:t>
        </w:r>
      </w:ins>
    </w:p>
    <w:p w14:paraId="18706052" w14:textId="77777777" w:rsidR="00FD380F" w:rsidRDefault="00FD380F" w:rsidP="00FD380F">
      <w:pPr>
        <w:rPr>
          <w:ins w:id="38" w:author="huawei" w:date="2022-08-11T17:08:00Z"/>
          <w:rFonts w:eastAsia="Malgun Gothic"/>
        </w:rPr>
      </w:pPr>
      <w:ins w:id="39" w:author="huawei" w:date="2022-08-11T17:08:00Z">
        <w:r>
          <w:t xml:space="preserve">6. </w:t>
        </w:r>
        <w:r w:rsidRPr="00EB6B00">
          <w:rPr>
            <w:rFonts w:eastAsia="Malgun Gothic"/>
          </w:rPr>
          <w:t xml:space="preserve">The </w:t>
        </w:r>
        <w:proofErr w:type="spellStart"/>
        <w:r w:rsidRPr="00EB6B00">
          <w:rPr>
            <w:rFonts w:eastAsia="Malgun Gothic"/>
          </w:rPr>
          <w:t>QoS</w:t>
        </w:r>
        <w:proofErr w:type="spellEnd"/>
        <w:r w:rsidRPr="00EB6B00">
          <w:rPr>
            <w:rFonts w:eastAsia="Malgun Gothic"/>
          </w:rPr>
          <w:t xml:space="preserve"> flow for the PINE communication with 5GS is established</w:t>
        </w:r>
        <w:r>
          <w:rPr>
            <w:rFonts w:eastAsia="Malgun Gothic"/>
          </w:rPr>
          <w:t xml:space="preserve"> via PDU session modification procedure.</w:t>
        </w:r>
      </w:ins>
    </w:p>
    <w:p w14:paraId="2A2BE9C8" w14:textId="77777777" w:rsidR="00FD380F" w:rsidRDefault="00FD380F" w:rsidP="00FD380F">
      <w:pPr>
        <w:rPr>
          <w:ins w:id="40" w:author="huawei" w:date="2022-08-11T17:08:00Z"/>
          <w:rFonts w:eastAsia="Malgun Gothic"/>
        </w:rPr>
      </w:pPr>
      <w:ins w:id="41" w:author="huawei" w:date="2022-08-11T17:08:00Z">
        <w:r>
          <w:rPr>
            <w:rFonts w:eastAsia="Malgun Gothic"/>
          </w:rPr>
          <w:t xml:space="preserve">7. </w:t>
        </w:r>
        <w:r w:rsidRPr="00EB6B00">
          <w:rPr>
            <w:rFonts w:eastAsia="Malgun Gothic"/>
          </w:rPr>
          <w:t>The PEGC sends a response to the PINE.</w:t>
        </w:r>
      </w:ins>
    </w:p>
    <w:p w14:paraId="71B455C6" w14:textId="77777777" w:rsidR="00FD380F" w:rsidRDefault="00FD380F" w:rsidP="00FD380F">
      <w:pPr>
        <w:rPr>
          <w:ins w:id="42" w:author="huawei" w:date="2022-08-11T17:08:00Z"/>
        </w:rPr>
      </w:pPr>
      <w:ins w:id="43" w:author="huawei" w:date="2022-08-11T17:08:00Z">
        <w:r>
          <w:rPr>
            <w:rFonts w:eastAsia="Malgun Gothic"/>
          </w:rPr>
          <w:t xml:space="preserve">8. </w:t>
        </w:r>
        <w:r w:rsidRPr="00EB6B00">
          <w:rPr>
            <w:rFonts w:eastAsia="Malgun Gothic"/>
          </w:rPr>
          <w:t>The application traffic of the PINE is relayed to the 5GS via the PEGC.</w:t>
        </w:r>
      </w:ins>
    </w:p>
    <w:p w14:paraId="2E4B8F02" w14:textId="77777777" w:rsidR="00FD380F" w:rsidRDefault="00FD380F" w:rsidP="00FD380F">
      <w:pPr>
        <w:pStyle w:val="3"/>
        <w:rPr>
          <w:ins w:id="44" w:author="huawei" w:date="2022-08-11T17:08:00Z"/>
        </w:rPr>
      </w:pPr>
      <w:bookmarkStart w:id="45" w:name="_Toc107821161"/>
      <w:ins w:id="46" w:author="huawei" w:date="2022-08-11T17:08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45"/>
      </w:ins>
    </w:p>
    <w:p w14:paraId="726F8055" w14:textId="5CC03DAE" w:rsidR="00FD380F" w:rsidRPr="00FD380F" w:rsidRDefault="00FD380F" w:rsidP="00FD380F">
      <w:pPr>
        <w:rPr>
          <w:rFonts w:eastAsia="Malgun Gothic"/>
        </w:rPr>
      </w:pPr>
      <w:ins w:id="47" w:author="huawei" w:date="2022-08-11T17:08:00Z">
        <w:r w:rsidRPr="00EB7972">
          <w:rPr>
            <w:rFonts w:eastAsia="Malgun Gothic"/>
          </w:rPr>
          <w:t>TBD</w:t>
        </w:r>
      </w:ins>
    </w:p>
    <w:p w14:paraId="542C7649" w14:textId="024281BC" w:rsidR="00B972B5" w:rsidRDefault="00B972B5" w:rsidP="00B972B5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EB7972">
        <w:rPr>
          <w:color w:val="C00000"/>
          <w:sz w:val="40"/>
          <w:szCs w:val="40"/>
        </w:rPr>
        <w:t>2nd</w:t>
      </w:r>
      <w:r>
        <w:rPr>
          <w:color w:val="C00000"/>
          <w:sz w:val="40"/>
          <w:szCs w:val="40"/>
        </w:rPr>
        <w:t xml:space="preserve"> CHANGE***</w:t>
      </w:r>
    </w:p>
    <w:p w14:paraId="29B24356" w14:textId="6DB69F6F" w:rsidR="00F257F0" w:rsidRPr="00AA61FE" w:rsidRDefault="00F257F0" w:rsidP="00AA61FE">
      <w:pPr>
        <w:jc w:val="center"/>
        <w:rPr>
          <w:color w:val="C00000"/>
          <w:sz w:val="40"/>
          <w:szCs w:val="40"/>
        </w:rPr>
      </w:pPr>
    </w:p>
    <w:sectPr w:rsidR="00F257F0" w:rsidRPr="00AA61FE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C1E221" w16cid:durableId="269FA0F4"/>
  <w16cid:commentId w16cid:paraId="6B81E041" w16cid:durableId="269FA0EB"/>
  <w16cid:commentId w16cid:paraId="734D733B" w16cid:durableId="269FA0EC"/>
  <w16cid:commentId w16cid:paraId="2C58F00A" w16cid:durableId="269FA1D0"/>
  <w16cid:commentId w16cid:paraId="3DD6F3E7" w16cid:durableId="269FA0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E785C" w14:textId="77777777" w:rsidR="00E04577" w:rsidRDefault="00E04577">
      <w:r>
        <w:separator/>
      </w:r>
    </w:p>
  </w:endnote>
  <w:endnote w:type="continuationSeparator" w:id="0">
    <w:p w14:paraId="4CF661D4" w14:textId="77777777" w:rsidR="00E04577" w:rsidRDefault="00E04577">
      <w:r>
        <w:continuationSeparator/>
      </w:r>
    </w:p>
  </w:endnote>
  <w:endnote w:type="continuationNotice" w:id="1">
    <w:p w14:paraId="4DF9FA4E" w14:textId="77777777" w:rsidR="00E04577" w:rsidRDefault="00E04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DB384" w14:textId="77777777" w:rsidR="00E04577" w:rsidRDefault="00E04577">
      <w:r>
        <w:separator/>
      </w:r>
    </w:p>
  </w:footnote>
  <w:footnote w:type="continuationSeparator" w:id="0">
    <w:p w14:paraId="5C8D1AF1" w14:textId="77777777" w:rsidR="00E04577" w:rsidRDefault="00E04577">
      <w:r>
        <w:continuationSeparator/>
      </w:r>
    </w:p>
  </w:footnote>
  <w:footnote w:type="continuationNotice" w:id="1">
    <w:p w14:paraId="7F317FFC" w14:textId="77777777" w:rsidR="00E04577" w:rsidRDefault="00E0457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0735"/>
    <w:rsid w:val="00077391"/>
    <w:rsid w:val="000E0476"/>
    <w:rsid w:val="00113AF4"/>
    <w:rsid w:val="001158F5"/>
    <w:rsid w:val="00185B5D"/>
    <w:rsid w:val="002319E2"/>
    <w:rsid w:val="002370CE"/>
    <w:rsid w:val="00265143"/>
    <w:rsid w:val="00291F23"/>
    <w:rsid w:val="002A4C3C"/>
    <w:rsid w:val="002D242C"/>
    <w:rsid w:val="003319FF"/>
    <w:rsid w:val="00380F3A"/>
    <w:rsid w:val="004737D4"/>
    <w:rsid w:val="004B1E82"/>
    <w:rsid w:val="004B3790"/>
    <w:rsid w:val="004F7939"/>
    <w:rsid w:val="005023A0"/>
    <w:rsid w:val="0050764D"/>
    <w:rsid w:val="005431D4"/>
    <w:rsid w:val="00545A7B"/>
    <w:rsid w:val="00545AA7"/>
    <w:rsid w:val="0055670A"/>
    <w:rsid w:val="005726D9"/>
    <w:rsid w:val="00594D32"/>
    <w:rsid w:val="005A40BE"/>
    <w:rsid w:val="005E0E58"/>
    <w:rsid w:val="005E2F97"/>
    <w:rsid w:val="006122D7"/>
    <w:rsid w:val="00704CAD"/>
    <w:rsid w:val="00762F42"/>
    <w:rsid w:val="0079044F"/>
    <w:rsid w:val="00801AAE"/>
    <w:rsid w:val="00832684"/>
    <w:rsid w:val="00845381"/>
    <w:rsid w:val="00852ED7"/>
    <w:rsid w:val="00882EE0"/>
    <w:rsid w:val="008D2764"/>
    <w:rsid w:val="008D520D"/>
    <w:rsid w:val="008E4806"/>
    <w:rsid w:val="009B230A"/>
    <w:rsid w:val="009E12D0"/>
    <w:rsid w:val="00A41FC9"/>
    <w:rsid w:val="00AA61FE"/>
    <w:rsid w:val="00AA6272"/>
    <w:rsid w:val="00AE49DB"/>
    <w:rsid w:val="00AE78DD"/>
    <w:rsid w:val="00B972B5"/>
    <w:rsid w:val="00BA2DF3"/>
    <w:rsid w:val="00BB06B7"/>
    <w:rsid w:val="00BD5625"/>
    <w:rsid w:val="00BE296E"/>
    <w:rsid w:val="00BE4030"/>
    <w:rsid w:val="00BF2306"/>
    <w:rsid w:val="00C4734E"/>
    <w:rsid w:val="00C51DBB"/>
    <w:rsid w:val="00C64FEB"/>
    <w:rsid w:val="00CC1FA3"/>
    <w:rsid w:val="00CF26DF"/>
    <w:rsid w:val="00D07B6D"/>
    <w:rsid w:val="00D30100"/>
    <w:rsid w:val="00D5494C"/>
    <w:rsid w:val="00D81DD0"/>
    <w:rsid w:val="00D93B6C"/>
    <w:rsid w:val="00DA54EA"/>
    <w:rsid w:val="00DC2FB0"/>
    <w:rsid w:val="00DC3F13"/>
    <w:rsid w:val="00DC5DE2"/>
    <w:rsid w:val="00E04577"/>
    <w:rsid w:val="00E30CDC"/>
    <w:rsid w:val="00E37E32"/>
    <w:rsid w:val="00EA7184"/>
    <w:rsid w:val="00EB49EF"/>
    <w:rsid w:val="00EB7972"/>
    <w:rsid w:val="00ED2714"/>
    <w:rsid w:val="00ED5042"/>
    <w:rsid w:val="00F257F0"/>
    <w:rsid w:val="00F50C40"/>
    <w:rsid w:val="00F7158F"/>
    <w:rsid w:val="00F92D8E"/>
    <w:rsid w:val="00FB1D01"/>
    <w:rsid w:val="00FC1B4D"/>
    <w:rsid w:val="00FD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12">
    <w:name w:val="@他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762F42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E7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8a601f5274584c0d" Type="http://schemas.microsoft.com/office/2019/09/relationships/intelligence" Target="intelligenc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0E155AA-9F1B-42CF-81BA-B168210E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huawei</cp:lastModifiedBy>
  <cp:revision>6</cp:revision>
  <dcterms:created xsi:type="dcterms:W3CDTF">2022-08-11T09:09:00Z</dcterms:created>
  <dcterms:modified xsi:type="dcterms:W3CDTF">2022-08-16T01:06:00Z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(3)XdRfZ/KGTzko8LcDuuKBtKvQ5VF8zC92uTXT/FC1/RN68k+oN5lowvp71vGFR5IyQaZtu+7Q
tBmVtCotcxxQH7SJLpBHUYl7xHaAeO/eWWHFtk/YXoLfrDUiQ+nMUuvEHRgvvq9dirQbQyD7
ID/cMlmRnfcqtFnEI2xXQEliUnW/T1RaG0meT8DLkJShd0y+nPqt/y7/rLZroY0P+hY/W5Hf
c90i31N3i0KhzvD2Zv</vt:lpwstr>
  </property>
  <property fmtid="{D5CDD505-2E9C-101B-9397-08002B2CF9AE}" pid="4" name="_2015_ms_pID_7253431">
    <vt:lpwstr>EoC72skImodG3cSbOYiXy9QGUqdsecq1Ctlpzr6jyT1LROROxwrBE7
VAcGzSdP9pyUWgwiz0/sXrvhR0zEOM9EGR7zUlw9EHf2Lh4Fx3IK88t37nVCRyaRks/7xM9r
UkRd11YTC14sEfpoqGsCa2xZHgdnmRkEOUk3Fj1OutlZHllyJAiKI1sRVeYqbRgEkPxYnHAJ
G0ZER0264TF1/SZ4dXIY/EaO0y7in39V+qEI</vt:lpwstr>
  </property>
  <property fmtid="{D5CDD505-2E9C-101B-9397-08002B2CF9AE}" pid="5" name="_2015_ms_pID_7253432">
    <vt:lpwstr>vA==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1659939519</vt:lpwstr>
  </property>
</Properties>
</file>